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8</w:t>
      </w:r>
      <w:r>
        <w:rPr>
          <w:b/>
          <w:sz w:val="24"/>
        </w:rPr>
        <w:t xml:space="preserve">-e </w:t>
      </w:r>
      <w:r>
        <w:rPr>
          <w:b/>
          <w:i/>
          <w:sz w:val="24"/>
        </w:rPr>
        <w:t xml:space="preserve"> </w:t>
      </w:r>
      <w:r>
        <w:rPr>
          <w:b/>
          <w:i/>
          <w:sz w:val="28"/>
        </w:rPr>
        <w:tab/>
      </w:r>
      <w:bookmarkStart w:id="24" w:name="_GoBack"/>
      <w:r>
        <w:rPr>
          <w:b/>
          <w:i/>
          <w:sz w:val="28"/>
        </w:rPr>
        <w:t>S3-22</w:t>
      </w:r>
      <w:r>
        <w:rPr>
          <w:rFonts w:hint="eastAsia" w:eastAsia="宋体"/>
          <w:b/>
          <w:i/>
          <w:sz w:val="28"/>
          <w:lang w:val="en-US" w:eastAsia="zh-CN"/>
        </w:rPr>
        <w:t>1885</w:t>
      </w:r>
      <w:bookmarkEnd w:id="24"/>
    </w:p>
    <w:p>
      <w:pPr>
        <w:pStyle w:val="82"/>
        <w:outlineLvl w:val="0"/>
        <w:rPr>
          <w:b/>
          <w:bCs/>
          <w:sz w:val="24"/>
        </w:rPr>
      </w:pPr>
      <w:r>
        <w:rPr>
          <w:b/>
          <w:bCs/>
          <w:sz w:val="24"/>
        </w:rPr>
        <w:t xml:space="preserve">e-meeting, </w:t>
      </w:r>
      <w:r>
        <w:rPr>
          <w:rFonts w:hint="eastAsia" w:eastAsia="宋体"/>
          <w:b/>
          <w:sz w:val="24"/>
          <w:lang w:val="en-US" w:eastAsia="zh-CN"/>
        </w:rPr>
        <w:t>22</w:t>
      </w:r>
      <w:r>
        <w:rPr>
          <w:rFonts w:ascii="Arial" w:hAnsi="Arial"/>
          <w:b/>
          <w:sz w:val="24"/>
        </w:rPr>
        <w:t xml:space="preserve"> – 2</w:t>
      </w:r>
      <w:r>
        <w:rPr>
          <w:rFonts w:hint="eastAsia" w:eastAsia="宋体"/>
          <w:b/>
          <w:sz w:val="24"/>
          <w:lang w:val="en-US" w:eastAsia="zh-CN"/>
        </w:rPr>
        <w:t>6</w:t>
      </w:r>
      <w:r>
        <w:rPr>
          <w:rFonts w:ascii="Arial" w:hAnsi="Arial"/>
          <w:b/>
          <w:sz w:val="24"/>
        </w:rPr>
        <w:t xml:space="preserve"> </w:t>
      </w:r>
      <w:r>
        <w:rPr>
          <w:rFonts w:hint="eastAsia" w:eastAsia="宋体"/>
          <w:b/>
          <w:sz w:val="24"/>
          <w:lang w:val="en-US" w:eastAsia="zh-CN"/>
        </w:rPr>
        <w:t>August</w:t>
      </w:r>
      <w:r>
        <w:rPr>
          <w:rFonts w:ascii="Arial" w:hAnsi="Arial"/>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535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0135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sz w:val="28"/>
                <w:lang w:eastAsia="zh-CN"/>
              </w:rPr>
            </w:pPr>
            <w:r>
              <w:rPr>
                <w:rFonts w:hint="eastAsia" w:eastAsia="宋体"/>
                <w:b/>
                <w:sz w:val="28"/>
                <w:lang w:val="en-US" w:eastAsia="zh-CN"/>
              </w:rPr>
              <w:t>X</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22"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AKMA application context removal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eastAsia="zh-CN"/>
              </w:rPr>
            </w:pPr>
            <w:r>
              <w:rPr>
                <w:rFonts w:hint="eastAsia" w:eastAsia="宋体"/>
                <w:sz w:val="18"/>
                <w:szCs w:val="18"/>
                <w:lang w:val="en-US" w:eastAsia="zh-CN"/>
              </w:rPr>
              <w:t>AKMA</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8</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hint="default"/>
                <w:lang w:val="en-US" w:eastAsia="ko-KR"/>
              </w:rPr>
            </w:pPr>
            <w:r>
              <w:rPr>
                <w:rFonts w:hint="eastAsia" w:ascii="Arial" w:hAnsi="Arial" w:eastAsia="宋体" w:cs="Times New Roman"/>
                <w:sz w:val="20"/>
                <w:szCs w:val="20"/>
                <w:lang w:val="en-US" w:eastAsia="zh-CN" w:bidi="ar-SA"/>
              </w:rPr>
              <w:t>When NF initiates an AAnF AKMA context removal procedure to delete the AKMA context in AAnF, the AAnF may notify AF remove AKMA application context.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rPr>
                <w:rFonts w:hint="default" w:eastAsia="微软雅黑"/>
                <w:lang w:val="en-US" w:eastAsia="zh-CN"/>
              </w:rPr>
            </w:pPr>
            <w:r>
              <w:rPr>
                <w:rFonts w:hint="eastAsia" w:eastAsia="宋体"/>
                <w:lang w:val="en-US" w:eastAsia="zh-CN"/>
              </w:rPr>
              <w:t>Add AKMA application context removal in clause 6.6.1 and 7.3.</w:t>
            </w:r>
          </w:p>
          <w:p>
            <w:pPr>
              <w:pStyle w:val="82"/>
              <w:numPr>
                <w:ilvl w:val="0"/>
                <w:numId w:val="1"/>
              </w:numPr>
              <w:spacing w:after="0"/>
              <w:rPr>
                <w:rFonts w:hint="default" w:eastAsia="微软雅黑"/>
                <w:lang w:val="en-US" w:eastAsia="zh-CN"/>
              </w:rPr>
            </w:pPr>
            <w:r>
              <w:rPr>
                <w:rFonts w:hint="eastAsia" w:eastAsia="宋体"/>
                <w:lang w:val="en-US" w:eastAsia="zh-CN"/>
              </w:rPr>
              <w:t>Add AF_ID storage in clause 6.2.1 and 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微软雅黑"/>
                <w:lang w:val="en-US" w:eastAsia="zh-CN"/>
              </w:rPr>
              <w:t>Uncompleted specification and may cause some misleading.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6.2.1, 6.3, 6.6.1,7.3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4"/>
        <w:rPr>
          <w:rFonts w:eastAsiaTheme="minorEastAsia"/>
        </w:rPr>
      </w:pPr>
      <w:bookmarkStart w:id="1" w:name="_Toc98841241"/>
      <w:r>
        <w:rPr>
          <w:rFonts w:eastAsia="宋体"/>
          <w:lang w:eastAsia="zh-CN"/>
        </w:rPr>
        <w:t>6.2.1</w:t>
      </w:r>
      <w:r>
        <w:rPr>
          <w:rFonts w:eastAsia="宋体"/>
          <w:lang w:eastAsia="zh-CN"/>
        </w:rPr>
        <w:tab/>
      </w:r>
      <w:r>
        <w:rPr>
          <w:rFonts w:eastAsiaTheme="minorEastAsia"/>
        </w:rPr>
        <w:t>AAnF response with UE Identity</w:t>
      </w:r>
      <w:bookmarkEnd w:id="1"/>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6"/>
        <w:rPr>
          <w:rFonts w:eastAsiaTheme="minorEastAsia"/>
          <w:lang w:eastAsia="zh-CN"/>
        </w:rPr>
      </w:pPr>
      <w:r>
        <w:object>
          <v:shape id="_x0000_i1025" o:spt="75" type="#_x0000_t75" style="height:225.15pt;width:415.3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5"/>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6"/>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6"/>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77"/>
        <w:rPr>
          <w:rFonts w:eastAsiaTheme="minorEastAsia"/>
        </w:rPr>
      </w:pPr>
      <w:r>
        <w:t>AF</w:t>
      </w:r>
      <w:r>
        <w:rPr>
          <w:rFonts w:hint="eastAsia"/>
          <w:lang w:eastAsia="zh-CN"/>
        </w:rPr>
        <w:t>_</w:t>
      </w:r>
      <w:r>
        <w:rPr>
          <w:rFonts w:eastAsiaTheme="minorEastAsia"/>
        </w:rPr>
        <w:t>ID consists of the FQDN of the AF and the Ua* security protocol identifier. The latter parameter identifies the security protocol that the AF will use with the UE.</w:t>
      </w:r>
    </w:p>
    <w:p>
      <w:pPr>
        <w:pStyle w:val="77"/>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7"/>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8"/>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78"/>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p>
    <w:p>
      <w:pPr>
        <w:pStyle w:val="76"/>
        <w:rPr>
          <w:rFonts w:eastAsiaTheme="minorEastAsia"/>
          <w:lang w:eastAsia="zh-CN"/>
        </w:rPr>
      </w:pPr>
      <w:r>
        <w:rPr>
          <w:rFonts w:eastAsia="微软雅黑"/>
          <w:lang w:eastAsia="zh-CN"/>
        </w:rPr>
        <w:t>3</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76"/>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6"/>
        <w:rPr>
          <w:rFonts w:eastAsiaTheme="minorEastAsia"/>
          <w:lang w:eastAsia="zh-CN"/>
        </w:rPr>
      </w:pPr>
      <w:r>
        <w:rPr>
          <w:rFonts w:eastAsia="微软雅黑"/>
          <w:lang w:eastAsia="zh-CN"/>
        </w:rPr>
        <w:t>4</w:t>
      </w:r>
      <w:r>
        <w:rPr>
          <w:rFonts w:hint="eastAsia" w:eastAsiaTheme="minorEastAsia"/>
          <w:lang w:eastAsia="zh-CN"/>
        </w:rPr>
        <w:t>.</w:t>
      </w:r>
      <w:r>
        <w:rPr>
          <w:rFonts w:eastAsiaTheme="minorEastAsia"/>
          <w:lang w:eastAsia="zh-CN"/>
        </w:rPr>
        <w:tab/>
      </w:r>
      <w:r>
        <w:rPr>
          <w:rFonts w:eastAsiaTheme="minorEastAsia"/>
          <w:lang w:eastAsia="zh-CN"/>
        </w:rPr>
        <w:t xml:space="preserve">The AAnF </w:t>
      </w:r>
      <w:ins w:id="0" w:author="ZTE-V1" w:date="2022-07-28T10:11:49Z">
        <w:r>
          <w:rPr>
            <w:rFonts w:hint="eastAsia" w:eastAsia="宋体"/>
            <w:lang w:val="en-US" w:eastAsia="zh-CN"/>
          </w:rPr>
          <w:t>stores the AF_ID and</w:t>
        </w:r>
      </w:ins>
      <w:ins w:id="1" w:author="ZTE-V1" w:date="2022-07-28T10:11:50Z">
        <w:r>
          <w:rPr>
            <w:rFonts w:hint="eastAsia" w:eastAsia="宋体"/>
            <w:lang w:val="en-US" w:eastAsia="zh-CN"/>
          </w:rPr>
          <w:t xml:space="preserve"> </w:t>
        </w:r>
      </w:ins>
      <w:r>
        <w:rPr>
          <w:rFonts w:eastAsiaTheme="minorEastAsia"/>
          <w:lang w:eastAsia="zh-CN"/>
        </w:rPr>
        <w:t xml:space="preserve">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w:t>
      </w:r>
    </w:p>
    <w:p>
      <w:pPr>
        <w:pStyle w:val="76"/>
        <w:rPr>
          <w:lang w:eastAsia="zh-CN"/>
        </w:rPr>
      </w:pPr>
      <w:r>
        <w:rPr>
          <w:rFonts w:eastAsia="微软雅黑"/>
          <w:lang w:eastAsia="zh-CN"/>
        </w:rPr>
        <w:t>5</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color w:val="FF0000"/>
          <w:sz w:val="40"/>
        </w:rPr>
      </w:pPr>
      <w:r>
        <w:rPr>
          <w:color w:val="FF0000"/>
          <w:sz w:val="40"/>
        </w:rPr>
        <w:t>*** 2</w:t>
      </w:r>
      <w:r>
        <w:rPr>
          <w:color w:val="FF0000"/>
          <w:sz w:val="40"/>
          <w:vertAlign w:val="superscript"/>
        </w:rPr>
        <w:t>nd</w:t>
      </w:r>
      <w:r>
        <w:rPr>
          <w:color w:val="FF0000"/>
          <w:sz w:val="40"/>
        </w:rPr>
        <w:t xml:space="preserve"> CHANGE***</w:t>
      </w:r>
    </w:p>
    <w:p>
      <w:pPr>
        <w:pStyle w:val="3"/>
        <w:rPr>
          <w:rFonts w:eastAsiaTheme="minorEastAsia"/>
        </w:rPr>
      </w:pPr>
      <w:bookmarkStart w:id="2" w:name="_Toc42246811"/>
      <w:bookmarkStart w:id="3" w:name="_Toc42177186"/>
      <w:bookmarkStart w:id="4" w:name="_Toc98841243"/>
      <w:bookmarkStart w:id="5" w:name="_Toc42179538"/>
      <w:bookmarkStart w:id="6" w:name="_Toc51245746"/>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2"/>
      <w:bookmarkEnd w:id="3"/>
      <w:bookmarkEnd w:id="4"/>
      <w:bookmarkEnd w:id="5"/>
      <w:bookmarkEnd w:id="6"/>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56"/>
        <w:rPr>
          <w:rFonts w:eastAsia="宋体"/>
        </w:rPr>
      </w:pPr>
      <w:r>
        <w:object>
          <v:shape id="_x0000_i1026" o:spt="75" type="#_x0000_t75" style="height:225.65pt;width:414.8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o:LockedField>false</o:LockedField>
          </o:OLEObject>
        </w:object>
      </w:r>
    </w:p>
    <w:p>
      <w:pPr>
        <w:pStyle w:val="55"/>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6"/>
        <w:rPr>
          <w:rFonts w:eastAsiaTheme="minorEastAsia"/>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 and optionally UE Id not needed indication.</w:t>
      </w:r>
    </w:p>
    <w:p>
      <w:pPr>
        <w:pStyle w:val="57"/>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6"/>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the NEF discovers and selects an AAnF as defined in clause 6.7. </w:t>
      </w:r>
    </w:p>
    <w:p>
      <w:pPr>
        <w:pStyle w:val="76"/>
        <w:rPr>
          <w:rFonts w:eastAsiaTheme="minorEastAsia"/>
        </w:rPr>
      </w:pPr>
      <w:r>
        <w:rPr>
          <w:rFonts w:eastAsiaTheme="minorEastAsia"/>
        </w:rPr>
        <w:t>3.</w:t>
      </w:r>
      <w:r>
        <w:rPr>
          <w:rFonts w:eastAsiaTheme="minorEastAsia"/>
        </w:rPr>
        <w:tab/>
      </w:r>
      <w:r>
        <w:rPr>
          <w:rFonts w:eastAsiaTheme="minorEastAsia"/>
        </w:rPr>
        <w:t>The NEF sends a Naanf_AKMA_ApplicationKey_Get request to the selected AAnF with the A-KID to request the K</w:t>
      </w:r>
      <w:r>
        <w:rPr>
          <w:rFonts w:eastAsiaTheme="minorEastAsia"/>
          <w:vertAlign w:val="subscript"/>
          <w:rPrChange w:id="2" w:author="ZTE-V1" w:date="2022-07-28T10:10:29Z">
            <w:rPr>
              <w:rFonts w:eastAsiaTheme="minorEastAsia"/>
            </w:rPr>
          </w:rPrChange>
        </w:rPr>
        <w:t>AF</w:t>
      </w:r>
      <w:r>
        <w:rPr>
          <w:rFonts w:eastAsiaTheme="minorEastAsia"/>
        </w:rPr>
        <w:t xml:space="preserve"> for the UE.</w:t>
      </w:r>
    </w:p>
    <w:p>
      <w:pPr>
        <w:pStyle w:val="77"/>
        <w:rPr>
          <w:lang w:val="en-US" w:eastAsia="zh-CN"/>
        </w:rPr>
      </w:pPr>
      <w:r>
        <w:rPr>
          <w:lang w:val="en-US" w:eastAsia="zh-CN"/>
        </w:rPr>
        <w:t>The AAnF shall process the request in the same way as specified in clause 6.2.1 with following changes:</w:t>
      </w:r>
    </w:p>
    <w:p>
      <w:pPr>
        <w:pStyle w:val="78"/>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8"/>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6"/>
        <w:rPr>
          <w:rFonts w:eastAsiaTheme="minorEastAsia"/>
        </w:rPr>
      </w:pPr>
      <w:r>
        <w:rPr>
          <w:rFonts w:eastAsiaTheme="minorEastAsia"/>
        </w:rPr>
        <w:t>4.</w:t>
      </w:r>
      <w:r>
        <w:rPr>
          <w:rFonts w:eastAsiaTheme="minorEastAsia"/>
        </w:rPr>
        <w:tab/>
      </w:r>
      <w:r>
        <w:rPr>
          <w:rFonts w:eastAsiaTheme="minorEastAsia"/>
        </w:rPr>
        <w:t xml:space="preserve">The AAnF </w:t>
      </w:r>
      <w:ins w:id="3" w:author="ZTE-V1" w:date="2022-07-28T10:11:08Z">
        <w:r>
          <w:rPr>
            <w:rFonts w:hint="eastAsia" w:eastAsia="宋体"/>
            <w:lang w:val="en-US" w:eastAsia="zh-CN"/>
          </w:rPr>
          <w:t>s</w:t>
        </w:r>
      </w:ins>
      <w:ins w:id="4" w:author="ZTE-V1" w:date="2022-07-28T10:11:09Z">
        <w:r>
          <w:rPr>
            <w:rFonts w:hint="eastAsia" w:eastAsia="宋体"/>
            <w:lang w:val="en-US" w:eastAsia="zh-CN"/>
          </w:rPr>
          <w:t>tor</w:t>
        </w:r>
      </w:ins>
      <w:ins w:id="5" w:author="ZTE-V1" w:date="2022-07-28T10:11:10Z">
        <w:r>
          <w:rPr>
            <w:rFonts w:hint="eastAsia" w:eastAsia="宋体"/>
            <w:lang w:val="en-US" w:eastAsia="zh-CN"/>
          </w:rPr>
          <w:t>es</w:t>
        </w:r>
      </w:ins>
      <w:ins w:id="6" w:author="ZTE-V1" w:date="2022-07-28T10:11:11Z">
        <w:r>
          <w:rPr>
            <w:rFonts w:hint="eastAsia" w:eastAsia="宋体"/>
            <w:lang w:val="en-US" w:eastAsia="zh-CN"/>
          </w:rPr>
          <w:t xml:space="preserve"> the</w:t>
        </w:r>
      </w:ins>
      <w:ins w:id="7" w:author="ZTE-V1" w:date="2022-07-28T10:11:12Z">
        <w:r>
          <w:rPr>
            <w:rFonts w:hint="eastAsia" w:eastAsia="宋体"/>
            <w:lang w:val="en-US" w:eastAsia="zh-CN"/>
          </w:rPr>
          <w:t xml:space="preserve"> A</w:t>
        </w:r>
      </w:ins>
      <w:ins w:id="8" w:author="ZTE-V1" w:date="2022-07-28T10:11:13Z">
        <w:r>
          <w:rPr>
            <w:rFonts w:hint="eastAsia" w:eastAsia="宋体"/>
            <w:lang w:val="en-US" w:eastAsia="zh-CN"/>
          </w:rPr>
          <w:t>F</w:t>
        </w:r>
      </w:ins>
      <w:ins w:id="9" w:author="ZTE-V1" w:date="2022-07-28T10:11:15Z">
        <w:r>
          <w:rPr>
            <w:rFonts w:hint="eastAsia" w:eastAsia="宋体"/>
            <w:lang w:val="en-US" w:eastAsia="zh-CN"/>
          </w:rPr>
          <w:t>_</w:t>
        </w:r>
      </w:ins>
      <w:ins w:id="10" w:author="ZTE-V1" w:date="2022-07-28T10:11:16Z">
        <w:r>
          <w:rPr>
            <w:rFonts w:hint="eastAsia" w:eastAsia="宋体"/>
            <w:lang w:val="en-US" w:eastAsia="zh-CN"/>
          </w:rPr>
          <w:t>I</w:t>
        </w:r>
      </w:ins>
      <w:ins w:id="11" w:author="ZTE-V1" w:date="2022-07-28T10:11:17Z">
        <w:r>
          <w:rPr>
            <w:rFonts w:hint="eastAsia" w:eastAsia="宋体"/>
            <w:lang w:val="en-US" w:eastAsia="zh-CN"/>
          </w:rPr>
          <w:t>D</w:t>
        </w:r>
      </w:ins>
      <w:ins w:id="12" w:author="ZTE-V1" w:date="2022-07-28T10:11:18Z">
        <w:r>
          <w:rPr>
            <w:rFonts w:hint="eastAsia" w:eastAsia="宋体"/>
            <w:lang w:val="en-US" w:eastAsia="zh-CN"/>
          </w:rPr>
          <w:t xml:space="preserve"> an</w:t>
        </w:r>
      </w:ins>
      <w:ins w:id="13" w:author="ZTE-V1" w:date="2022-07-28T10:11:19Z">
        <w:r>
          <w:rPr>
            <w:rFonts w:hint="eastAsia" w:eastAsia="宋体"/>
            <w:lang w:val="en-US" w:eastAsia="zh-CN"/>
          </w:rPr>
          <w:t xml:space="preserve">d </w:t>
        </w:r>
      </w:ins>
      <w:r>
        <w:rPr>
          <w:rFonts w:eastAsiaTheme="minorEastAsia"/>
        </w:rPr>
        <w:t>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pPr>
        <w:pStyle w:val="76"/>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p>
    <w:p>
      <w:pPr>
        <w:jc w:val="center"/>
        <w:rPr>
          <w:color w:val="FF0000"/>
          <w:sz w:val="40"/>
        </w:rPr>
      </w:pPr>
      <w:r>
        <w:rPr>
          <w:color w:val="FF0000"/>
          <w:sz w:val="40"/>
        </w:rPr>
        <w:t>*** 3</w:t>
      </w:r>
      <w:r>
        <w:rPr>
          <w:color w:val="FF0000"/>
          <w:sz w:val="40"/>
          <w:vertAlign w:val="superscript"/>
        </w:rPr>
        <w:t>rd</w:t>
      </w:r>
      <w:r>
        <w:rPr>
          <w:color w:val="FF0000"/>
          <w:sz w:val="40"/>
        </w:rPr>
        <w:t xml:space="preserve"> CHANGE***</w:t>
      </w:r>
    </w:p>
    <w:p>
      <w:pPr>
        <w:pStyle w:val="4"/>
        <w:rPr>
          <w:lang w:val="en-US" w:eastAsia="zh-CN"/>
        </w:rPr>
      </w:pPr>
      <w:bookmarkStart w:id="7" w:name="_Toc98841250"/>
      <w:r>
        <w:t>6.</w:t>
      </w:r>
      <w:r>
        <w:rPr>
          <w:lang w:eastAsia="zh-CN"/>
        </w:rPr>
        <w:t>6</w:t>
      </w:r>
      <w:r>
        <w:rPr>
          <w:rFonts w:hint="eastAsia"/>
          <w:lang w:val="en-US" w:eastAsia="zh-CN"/>
        </w:rPr>
        <w:t>.1</w:t>
      </w:r>
      <w:r>
        <w:tab/>
      </w:r>
      <w:r>
        <w:rPr>
          <w:rFonts w:hint="eastAsia"/>
          <w:lang w:val="en-US" w:eastAsia="zh-CN"/>
        </w:rPr>
        <w:t>General</w:t>
      </w:r>
      <w:bookmarkEnd w:id="7"/>
    </w:p>
    <w:p>
      <w:pPr>
        <w:rPr>
          <w:lang w:val="en-US" w:eastAsia="zh-CN"/>
        </w:rPr>
      </w:pPr>
      <w:r>
        <w:rPr>
          <w:rFonts w:hint="eastAsia"/>
          <w:lang w:val="en-US" w:eastAsia="zh-CN"/>
        </w:rPr>
        <w:t>This procedure is used to remove the AKMA context in the AAnF. NF consumers may initiate this procedure due to local policy.</w:t>
      </w:r>
    </w:p>
    <w:p>
      <w:pPr>
        <w:pStyle w:val="56"/>
        <w:rPr>
          <w:lang w:val="en-US" w:eastAsia="zh-CN"/>
        </w:rPr>
      </w:pPr>
      <w:ins w:id="14" w:author="ZTE-V1" w:date="2022-07-28T09:04:18Z">
        <w:bookmarkStart w:id="8" w:name="_MON_1685967415"/>
        <w:bookmarkEnd w:id="8"/>
        <w:r>
          <w:rPr>
            <w:rFonts w:hint="eastAsia" w:eastAsia="宋体"/>
            <w:lang w:val="en-US" w:eastAsia="zh-CN"/>
          </w:rPr>
          <w:t xml:space="preserve"> </w:t>
        </w:r>
      </w:ins>
      <w:ins w:id="15" w:author="ZTE-V1" w:date="2022-07-28T10:03:37Z"/>
      <w:ins w:id="16" w:author="ZTE-V1" w:date="2022-07-28T10:03:37Z"/>
      <w:ins w:id="17" w:author="ZTE-V1" w:date="2022-07-28T10:03:37Z"/>
      <w:ins w:id="18" w:author="ZTE-V1" w:date="2022-07-28T10:03:37Z">
        <w:r>
          <w:rPr/>
          <w:object>
            <v:shape id="_x0000_i1027" o:spt="75" type="#_x0000_t75" style="height:162pt;width:414.7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ins>
      <w:ins w:id="20" w:author="ZTE-V1" w:date="2022-07-28T10:03:37Z"/>
      <w:del w:id="21" w:author="ZTE-V1" w:date="2022-07-28T10:03:37Z"/>
      <w:del w:id="22" w:author="ZTE-V1" w:date="2022-07-28T10:03:37Z"/>
      <w:del w:id="23" w:author="ZTE-V1" w:date="2022-07-28T10:03:37Z"/>
      <w:del w:id="24" w:author="ZTE-V1" w:date="2022-07-28T10:03:37Z">
        <w:r>
          <w:rPr>
            <w:lang w:val="en-US" w:eastAsia="zh-CN"/>
          </w:rPr>
          <w:object>
            <v:shape id="_x0000_i1028" o:spt="75" type="#_x0000_t75" style="height:155.3pt;width:450.8pt;" o:ole="t" filled="f" o:preferrelative="t" stroked="f" coordsize="21600,21600">
              <v:path/>
              <v:fill on="f" focussize="0,0"/>
              <v:stroke on="f" joinstyle="miter"/>
              <v:imagedata r:id="rId14" o:title=""/>
              <o:lock v:ext="edit" aspectratio="t"/>
              <w10:wrap type="none"/>
              <w10:anchorlock/>
            </v:shape>
            <o:OLEObject Type="Embed" ProgID="Word.Document.12" ShapeID="_x0000_i1028" DrawAspect="Content" ObjectID="_1468075728" r:id="rId13">
              <o:LockedField>false</o:LockedField>
            </o:OLEObject>
          </w:object>
        </w:r>
      </w:del>
      <w:del w:id="26" w:author="ZTE-V1" w:date="2022-07-28T10:03:37Z"/>
    </w:p>
    <w:p>
      <w:pPr>
        <w:pStyle w:val="55"/>
      </w:pPr>
      <w:r>
        <w:rPr>
          <w:lang w:eastAsia="zh-CN"/>
        </w:rPr>
        <w:t>Figure 6.6.1-</w:t>
      </w:r>
      <w:r>
        <w:rPr>
          <w:lang w:val="en-US" w:eastAsia="zh-CN"/>
        </w:rPr>
        <w:t>1</w:t>
      </w:r>
      <w:r>
        <w:rPr>
          <w:lang w:eastAsia="zh-CN"/>
        </w:rPr>
        <w:t>: AAnF AKMA context removal procedure</w:t>
      </w:r>
    </w:p>
    <w:p>
      <w:pPr>
        <w:pStyle w:val="76"/>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hint="eastAsia" w:eastAsia="宋体"/>
          <w:color w:val="000000"/>
          <w:lang w:val="en-US" w:eastAsia="zh-CN"/>
        </w:rPr>
        <w:t>.</w:t>
      </w:r>
    </w:p>
    <w:p>
      <w:pPr>
        <w:pStyle w:val="76"/>
        <w:ind w:left="284" w:firstLine="0"/>
        <w:rPr>
          <w:ins w:id="27" w:author="ZTE-V1" w:date="2022-07-28T09:03:34Z"/>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xml:space="preserve">, as specified in clause </w:t>
      </w:r>
      <w:r>
        <w:rPr>
          <w:lang w:val="en-US" w:eastAsia="zh-CN"/>
        </w:rPr>
        <w:t>6.7</w:t>
      </w:r>
      <w:r>
        <w:rPr>
          <w:rFonts w:hint="eastAsia"/>
          <w:lang w:val="en-US" w:eastAsia="zh-CN"/>
        </w:rPr>
        <w:t xml:space="preserve"> and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pPr>
        <w:pStyle w:val="76"/>
        <w:ind w:left="284" w:firstLine="0"/>
        <w:rPr>
          <w:ins w:id="28" w:author="ZTE-V1" w:date="2022-07-28T09:28:18Z"/>
          <w:rFonts w:hint="default" w:eastAsia="微软雅黑"/>
          <w:lang w:val="en-US" w:eastAsia="zh-CN"/>
        </w:rPr>
      </w:pPr>
      <w:ins w:id="29" w:author="ZTE-V1" w:date="2022-07-28T09:03:36Z">
        <w:r>
          <w:rPr>
            <w:rFonts w:hint="eastAsia"/>
            <w:lang w:val="en-US" w:eastAsia="zh-CN"/>
          </w:rPr>
          <w:t>3.</w:t>
        </w:r>
      </w:ins>
      <w:ins w:id="30" w:author="ZTE-V1" w:date="2022-07-28T09:03:37Z">
        <w:r>
          <w:rPr>
            <w:rFonts w:hint="eastAsia"/>
            <w:lang w:val="en-US" w:eastAsia="zh-CN"/>
          </w:rPr>
          <w:t xml:space="preserve"> </w:t>
        </w:r>
      </w:ins>
      <w:ins w:id="31" w:author="ZTE-V1" w:date="2022-07-28T09:03:53Z">
        <w:r>
          <w:rPr>
            <w:rFonts w:hint="eastAsia"/>
            <w:lang w:val="en-US" w:eastAsia="zh-CN"/>
          </w:rPr>
          <w:t>AAn</w:t>
        </w:r>
      </w:ins>
      <w:ins w:id="32" w:author="ZTE-V1" w:date="2022-07-28T09:03:54Z">
        <w:r>
          <w:rPr>
            <w:rFonts w:hint="eastAsia"/>
            <w:lang w:val="en-US" w:eastAsia="zh-CN"/>
          </w:rPr>
          <w:t>F</w:t>
        </w:r>
      </w:ins>
      <w:ins w:id="33" w:author="ZTE-V1" w:date="2022-07-28T09:03:56Z">
        <w:r>
          <w:rPr>
            <w:rFonts w:hint="eastAsia"/>
            <w:lang w:val="en-US" w:eastAsia="zh-CN"/>
          </w:rPr>
          <w:t xml:space="preserve"> </w:t>
        </w:r>
      </w:ins>
      <w:ins w:id="34" w:author="ZTE-V1" w:date="2022-07-28T09:04:23Z">
        <w:r>
          <w:rPr>
            <w:rFonts w:hint="eastAsia"/>
            <w:lang w:val="en-US" w:eastAsia="zh-CN"/>
          </w:rPr>
          <w:t>fin</w:t>
        </w:r>
      </w:ins>
      <w:ins w:id="35" w:author="ZTE-V1" w:date="2022-07-28T09:04:24Z">
        <w:r>
          <w:rPr>
            <w:rFonts w:hint="eastAsia"/>
            <w:lang w:val="en-US" w:eastAsia="zh-CN"/>
          </w:rPr>
          <w:t>ds</w:t>
        </w:r>
      </w:ins>
      <w:ins w:id="36" w:author="ZTE-V1" w:date="2022-07-28T09:04:25Z">
        <w:r>
          <w:rPr>
            <w:rFonts w:hint="eastAsia"/>
            <w:lang w:val="en-US" w:eastAsia="zh-CN"/>
          </w:rPr>
          <w:t xml:space="preserve"> </w:t>
        </w:r>
      </w:ins>
      <w:ins w:id="37" w:author="ZTE-V1" w:date="2022-07-28T09:04:37Z">
        <w:r>
          <w:rPr>
            <w:lang w:eastAsia="zh-CN"/>
          </w:rPr>
          <w:t>AKMA Context (e.g. SUPI, A-KID</w:t>
        </w:r>
      </w:ins>
      <w:ins w:id="38" w:author="ZTE-V1" w:date="2022-07-28T09:33:22Z">
        <w:r>
          <w:rPr>
            <w:rFonts w:hint="eastAsia"/>
            <w:lang w:val="en-US" w:eastAsia="zh-CN"/>
          </w:rPr>
          <w:t>,</w:t>
        </w:r>
      </w:ins>
      <w:ins w:id="39" w:author="ZTE-V1" w:date="2022-07-28T09:04:37Z">
        <w:r>
          <w:rPr>
            <w:lang w:eastAsia="zh-CN"/>
          </w:rPr>
          <w:t xml:space="preserve"> K</w:t>
        </w:r>
      </w:ins>
      <w:ins w:id="40" w:author="ZTE-V1" w:date="2022-07-28T09:04:37Z">
        <w:r>
          <w:rPr>
            <w:vertAlign w:val="subscript"/>
            <w:lang w:eastAsia="zh-CN"/>
          </w:rPr>
          <w:t>AKMA</w:t>
        </w:r>
      </w:ins>
      <w:ins w:id="41" w:author="ZTE-V1" w:date="2022-07-28T09:32:56Z">
        <w:r>
          <w:rPr>
            <w:rFonts w:hint="eastAsia"/>
            <w:vertAlign w:val="subscript"/>
            <w:lang w:val="en-US" w:eastAsia="zh-CN"/>
          </w:rPr>
          <w:t xml:space="preserve"> </w:t>
        </w:r>
      </w:ins>
      <w:ins w:id="42" w:author="ZTE-V1" w:date="2022-07-28T10:10:04Z">
        <w:r>
          <w:rPr>
            <w:rFonts w:hint="eastAsia"/>
            <w:lang w:val="en-US" w:eastAsia="zh-CN"/>
          </w:rPr>
          <w:t>o</w:t>
        </w:r>
      </w:ins>
      <w:ins w:id="43" w:author="ZTE-V1" w:date="2022-07-28T10:10:05Z">
        <w:r>
          <w:rPr>
            <w:rFonts w:hint="eastAsia"/>
            <w:lang w:val="en-US" w:eastAsia="zh-CN"/>
          </w:rPr>
          <w:t>r</w:t>
        </w:r>
      </w:ins>
      <w:ins w:id="44" w:author="ZTE-V1" w:date="2022-07-28T09:32:58Z">
        <w:r>
          <w:rPr>
            <w:rFonts w:hint="eastAsia"/>
            <w:lang w:val="en-US" w:eastAsia="zh-CN"/>
          </w:rPr>
          <w:t xml:space="preserve"> </w:t>
        </w:r>
      </w:ins>
      <w:ins w:id="45" w:author="ZTE-V1" w:date="2022-07-28T09:32:59Z">
        <w:r>
          <w:rPr>
            <w:rFonts w:hint="eastAsia"/>
            <w:lang w:val="en-US" w:eastAsia="zh-CN"/>
          </w:rPr>
          <w:t>A</w:t>
        </w:r>
      </w:ins>
      <w:ins w:id="46" w:author="ZTE-V1" w:date="2022-07-28T09:33:00Z">
        <w:r>
          <w:rPr>
            <w:rFonts w:hint="eastAsia"/>
            <w:lang w:val="en-US" w:eastAsia="zh-CN"/>
          </w:rPr>
          <w:t>F</w:t>
        </w:r>
      </w:ins>
      <w:ins w:id="47" w:author="ZTE-V1" w:date="2022-07-28T09:33:03Z">
        <w:r>
          <w:rPr>
            <w:rFonts w:hint="eastAsia"/>
            <w:lang w:val="en-US" w:eastAsia="zh-CN"/>
          </w:rPr>
          <w:t>_</w:t>
        </w:r>
      </w:ins>
      <w:ins w:id="48" w:author="ZTE-V1" w:date="2022-07-28T09:33:04Z">
        <w:r>
          <w:rPr>
            <w:rFonts w:hint="eastAsia"/>
            <w:lang w:val="en-US" w:eastAsia="zh-CN"/>
          </w:rPr>
          <w:t>ID</w:t>
        </w:r>
      </w:ins>
      <w:ins w:id="49" w:author="ZTE-V1" w:date="2022-07-28T09:33:06Z">
        <w:r>
          <w:rPr>
            <w:rFonts w:hint="eastAsia"/>
            <w:lang w:val="en-US" w:eastAsia="zh-CN"/>
          </w:rPr>
          <w:t>(</w:t>
        </w:r>
      </w:ins>
      <w:ins w:id="50" w:author="ZTE-V1" w:date="2022-07-28T09:33:08Z">
        <w:r>
          <w:rPr>
            <w:rFonts w:hint="eastAsia"/>
            <w:lang w:val="en-US" w:eastAsia="zh-CN"/>
          </w:rPr>
          <w:t>s</w:t>
        </w:r>
      </w:ins>
      <w:ins w:id="51" w:author="ZTE-V1" w:date="2022-07-28T09:33:09Z">
        <w:r>
          <w:rPr>
            <w:rFonts w:hint="eastAsia"/>
            <w:lang w:val="en-US" w:eastAsia="zh-CN"/>
          </w:rPr>
          <w:t>)</w:t>
        </w:r>
      </w:ins>
      <w:ins w:id="52" w:author="ZTE-V1" w:date="2022-07-28T09:04:37Z">
        <w:r>
          <w:rPr>
            <w:lang w:eastAsia="zh-CN"/>
          </w:rPr>
          <w:t>)</w:t>
        </w:r>
      </w:ins>
      <w:ins w:id="53" w:author="ZTE-V1" w:date="2022-07-28T09:10:09Z">
        <w:r>
          <w:rPr>
            <w:rFonts w:hint="eastAsia"/>
            <w:lang w:val="en-US" w:eastAsia="zh-CN"/>
          </w:rPr>
          <w:t>.</w:t>
        </w:r>
      </w:ins>
      <w:ins w:id="54" w:author="ZTE-V1" w:date="2022-07-28T14:11:37Z">
        <w:r>
          <w:rPr>
            <w:rFonts w:hint="eastAsia"/>
            <w:lang w:val="en-US" w:eastAsia="zh-CN"/>
          </w:rPr>
          <w:t xml:space="preserve"> </w:t>
        </w:r>
      </w:ins>
      <w:ins w:id="55" w:author="ZTE-V1" w:date="2022-07-28T14:11:38Z">
        <w:r>
          <w:rPr>
            <w:lang w:eastAsia="zh-CN"/>
          </w:rPr>
          <w:t xml:space="preserve">If </w:t>
        </w:r>
      </w:ins>
      <w:ins w:id="56" w:author="ZTE-V1" w:date="2022-07-28T14:11:38Z">
        <w:r>
          <w:rPr>
            <w:rFonts w:hint="eastAsia"/>
            <w:lang w:val="en-US" w:eastAsia="zh-CN"/>
          </w:rPr>
          <w:t>AF_ID(s)</w:t>
        </w:r>
      </w:ins>
      <w:ins w:id="57" w:author="ZTE-V1" w:date="2022-07-28T14:11:38Z">
        <w:r>
          <w:rPr>
            <w:lang w:eastAsia="zh-CN"/>
          </w:rPr>
          <w:t xml:space="preserve"> is present in </w:t>
        </w:r>
      </w:ins>
      <w:ins w:id="58" w:author="ZTE-V1" w:date="2022-07-28T14:14:50Z">
        <w:r>
          <w:rPr>
            <w:rFonts w:hint="eastAsia"/>
            <w:lang w:val="en-US" w:eastAsia="zh-CN"/>
          </w:rPr>
          <w:t>t</w:t>
        </w:r>
      </w:ins>
      <w:ins w:id="59" w:author="ZTE-V1" w:date="2022-07-28T14:14:51Z">
        <w:r>
          <w:rPr>
            <w:rFonts w:hint="eastAsia"/>
            <w:lang w:val="en-US" w:eastAsia="zh-CN"/>
          </w:rPr>
          <w:t xml:space="preserve">he </w:t>
        </w:r>
      </w:ins>
      <w:ins w:id="60" w:author="ZTE-V1" w:date="2022-07-28T14:14:47Z">
        <w:r>
          <w:rPr>
            <w:lang w:eastAsia="zh-CN"/>
          </w:rPr>
          <w:t>AKMA Context</w:t>
        </w:r>
      </w:ins>
      <w:ins w:id="61" w:author="ZTE-V1" w:date="2022-07-28T14:11:38Z">
        <w:r>
          <w:rPr>
            <w:lang w:eastAsia="zh-CN"/>
          </w:rPr>
          <w:t xml:space="preserve">, </w:t>
        </w:r>
      </w:ins>
      <w:ins w:id="62" w:author="ZTE-V1" w:date="2022-07-28T14:11:38Z">
        <w:r>
          <w:rPr>
            <w:rFonts w:eastAsia="微软雅黑"/>
            <w:lang w:eastAsia="zh-CN"/>
          </w:rPr>
          <w:t xml:space="preserve">the AAnF shall </w:t>
        </w:r>
      </w:ins>
      <w:ins w:id="63" w:author="ZTE-V1" w:date="2022-07-28T14:11:38Z">
        <w:r>
          <w:rPr>
            <w:rFonts w:hint="eastAsia"/>
            <w:lang w:val="en-US" w:eastAsia="zh-CN"/>
          </w:rPr>
          <w:t xml:space="preserve">notifies AF(s) to remove the Application context </w:t>
        </w:r>
      </w:ins>
      <w:ins w:id="64" w:author="ZTE-V1" w:date="2022-07-28T14:11:38Z">
        <w:r>
          <w:rPr>
            <w:rFonts w:hint="eastAsia" w:ascii="Times New Roman" w:hAnsi="Times New Roman" w:cs="Times New Roman" w:eastAsiaTheme="minorEastAsia"/>
            <w:i w:val="0"/>
            <w:iCs w:val="0"/>
            <w:caps w:val="0"/>
            <w:spacing w:val="0"/>
            <w:sz w:val="20"/>
            <w:szCs w:val="20"/>
            <w:shd w:val="clear"/>
            <w:lang w:val="en-US" w:eastAsia="zh-CN"/>
          </w:rPr>
          <w:t>via NEF or directly</w:t>
        </w:r>
      </w:ins>
      <w:ins w:id="65" w:author="ZTE-V1" w:date="2022-07-28T14:11:38Z">
        <w:r>
          <w:rPr>
            <w:rFonts w:eastAsia="微软雅黑"/>
            <w:lang w:eastAsia="zh-CN"/>
          </w:rPr>
          <w:t xml:space="preserve">. </w:t>
        </w:r>
      </w:ins>
      <w:ins w:id="66" w:author="ZTE-V1" w:date="2022-07-28T14:11:38Z">
        <w:r>
          <w:rPr>
            <w:rFonts w:hint="eastAsia" w:eastAsia="微软雅黑"/>
            <w:lang w:val="en-US" w:eastAsia="zh-CN"/>
          </w:rPr>
          <w:t>The AF(s) may remove the Application context base on A-KID and local policy.</w:t>
        </w:r>
      </w:ins>
    </w:p>
    <w:p>
      <w:pPr>
        <w:pStyle w:val="76"/>
        <w:ind w:left="284" w:firstLine="0"/>
        <w:rPr>
          <w:del w:id="67" w:author="ZTE-V1" w:date="2022-07-28T09:28:50Z"/>
          <w:rFonts w:hint="default"/>
          <w:lang w:val="en-US" w:eastAsia="zh-CN"/>
        </w:rPr>
      </w:pPr>
    </w:p>
    <w:p>
      <w:pPr>
        <w:pStyle w:val="76"/>
        <w:ind w:left="284" w:firstLine="0"/>
        <w:rPr>
          <w:lang w:eastAsia="zh-CN"/>
        </w:rPr>
      </w:pPr>
      <w:del w:id="68" w:author="ZTE-V1" w:date="2022-07-28T10:03:51Z">
        <w:r>
          <w:rPr>
            <w:rFonts w:hint="default"/>
            <w:lang w:val="en-US" w:eastAsia="zh-CN"/>
          </w:rPr>
          <w:delText>3</w:delText>
        </w:r>
      </w:del>
      <w:ins w:id="69" w:author="ZTE-V1" w:date="2022-07-28T10:03:51Z">
        <w:r>
          <w:rPr>
            <w:rFonts w:hint="eastAsia"/>
            <w:lang w:val="en-US" w:eastAsia="zh-CN"/>
          </w:rPr>
          <w:t>4</w:t>
        </w:r>
      </w:ins>
      <w:r>
        <w:rPr>
          <w:rFonts w:hint="eastAsia"/>
          <w:lang w:val="en-US" w:eastAsia="zh-CN"/>
        </w:rPr>
        <w:t>.</w:t>
      </w:r>
      <w:r>
        <w:rPr>
          <w:lang w:val="en-US" w:eastAsia="zh-CN"/>
        </w:rPr>
        <w:t xml:space="preserve"> </w:t>
      </w:r>
      <w:r>
        <w:rPr>
          <w:lang w:eastAsia="zh-CN"/>
        </w:rPr>
        <w:t xml:space="preserve">AAnF </w:t>
      </w:r>
      <w:r>
        <w:rPr>
          <w:rFonts w:hint="eastAsia"/>
          <w:lang w:val="en-US" w:eastAsia="zh-CN"/>
        </w:rPr>
        <w:t xml:space="preserve">shall </w:t>
      </w:r>
      <w:r>
        <w:rPr>
          <w:lang w:eastAsia="zh-CN"/>
        </w:rPr>
        <w:t>delete AKMA Context (e.g. SUPI, A-KID</w:t>
      </w:r>
      <w:ins w:id="70" w:author="ZTE-V1" w:date="2022-07-28T09:33:52Z">
        <w:r>
          <w:rPr>
            <w:rFonts w:hint="eastAsia"/>
            <w:lang w:val="en-US" w:eastAsia="zh-CN"/>
          </w:rPr>
          <w:t>,</w:t>
        </w:r>
      </w:ins>
      <w:ins w:id="71" w:author="ZTE-V1" w:date="2022-07-28T09:33:52Z">
        <w:r>
          <w:rPr>
            <w:lang w:eastAsia="zh-CN"/>
          </w:rPr>
          <w:t xml:space="preserve"> K</w:t>
        </w:r>
      </w:ins>
      <w:ins w:id="72" w:author="ZTE-V1" w:date="2022-07-28T09:33:52Z">
        <w:r>
          <w:rPr>
            <w:vertAlign w:val="subscript"/>
            <w:lang w:eastAsia="zh-CN"/>
          </w:rPr>
          <w:t>AKMA</w:t>
        </w:r>
      </w:ins>
      <w:ins w:id="73" w:author="ZTE-V1" w:date="2022-07-28T09:33:52Z">
        <w:r>
          <w:rPr>
            <w:rFonts w:hint="eastAsia"/>
            <w:vertAlign w:val="subscript"/>
            <w:lang w:val="en-US" w:eastAsia="zh-CN"/>
          </w:rPr>
          <w:t xml:space="preserve"> </w:t>
        </w:r>
      </w:ins>
      <w:ins w:id="74" w:author="ZTE-V1" w:date="2022-07-28T10:09:36Z">
        <w:r>
          <w:rPr>
            <w:rFonts w:hint="eastAsia"/>
            <w:lang w:val="en-US" w:eastAsia="zh-CN"/>
          </w:rPr>
          <w:t>or</w:t>
        </w:r>
      </w:ins>
      <w:ins w:id="75" w:author="ZTE-V1" w:date="2022-07-28T10:09:37Z">
        <w:r>
          <w:rPr>
            <w:rFonts w:hint="eastAsia"/>
            <w:lang w:val="en-US" w:eastAsia="zh-CN"/>
          </w:rPr>
          <w:t xml:space="preserve"> </w:t>
        </w:r>
      </w:ins>
      <w:ins w:id="76" w:author="ZTE-V1" w:date="2022-07-28T09:33:52Z">
        <w:r>
          <w:rPr>
            <w:rFonts w:hint="eastAsia"/>
            <w:lang w:val="en-US" w:eastAsia="zh-CN"/>
          </w:rPr>
          <w:t>AF_ID(s)</w:t>
        </w:r>
      </w:ins>
      <w:del w:id="77" w:author="ZTE-V1" w:date="2022-07-28T09:33:52Z">
        <w:r>
          <w:rPr>
            <w:lang w:eastAsia="zh-CN"/>
          </w:rPr>
          <w:delText xml:space="preserve"> and K</w:delText>
        </w:r>
      </w:del>
      <w:del w:id="78" w:author="ZTE-V1" w:date="2022-07-28T09:33:52Z">
        <w:r>
          <w:rPr>
            <w:vertAlign w:val="subscript"/>
            <w:lang w:eastAsia="zh-CN"/>
          </w:rPr>
          <w:delText>AKMA</w:delText>
        </w:r>
      </w:del>
      <w:r>
        <w:rPr>
          <w:lang w:eastAsia="zh-CN"/>
        </w:rPr>
        <w:t xml:space="preserve">) from its local database. </w:t>
      </w:r>
    </w:p>
    <w:p>
      <w:pPr>
        <w:pStyle w:val="76"/>
      </w:pPr>
      <w:del w:id="79" w:author="ZTE-V1" w:date="2022-07-28T10:03:53Z">
        <w:r>
          <w:rPr>
            <w:rFonts w:hint="default"/>
            <w:lang w:val="en-US" w:eastAsia="zh-CN"/>
          </w:rPr>
          <w:delText>4</w:delText>
        </w:r>
      </w:del>
      <w:ins w:id="80" w:author="ZTE-V1" w:date="2022-07-28T10:03:53Z">
        <w:r>
          <w:rPr>
            <w:rFonts w:hint="eastAsia"/>
            <w:lang w:val="en-US" w:eastAsia="zh-CN"/>
          </w:rPr>
          <w:t>5</w:t>
        </w:r>
      </w:ins>
      <w:r>
        <w:rPr>
          <w:rFonts w:hint="eastAsia"/>
          <w:lang w:val="en-US" w:eastAsia="zh-CN"/>
        </w:rPr>
        <w:t>.</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pPr>
        <w:jc w:val="center"/>
        <w:rPr>
          <w:color w:val="FF0000"/>
          <w:sz w:val="40"/>
        </w:rPr>
      </w:pPr>
      <w:r>
        <w:rPr>
          <w:color w:val="FF0000"/>
          <w:sz w:val="40"/>
        </w:rPr>
        <w:t xml:space="preserve">*** </w:t>
      </w:r>
      <w:r>
        <w:rPr>
          <w:rFonts w:hint="eastAsia" w:eastAsia="宋体"/>
          <w:color w:val="FF0000"/>
          <w:sz w:val="40"/>
          <w:lang w:val="en-US" w:eastAsia="zh-CN"/>
        </w:rPr>
        <w:t>4</w:t>
      </w:r>
      <w:r>
        <w:rPr>
          <w:rFonts w:hint="eastAsia" w:eastAsia="宋体"/>
          <w:color w:val="FF0000"/>
          <w:sz w:val="40"/>
          <w:vertAlign w:val="superscript"/>
          <w:lang w:val="en-US" w:eastAsia="zh-CN"/>
        </w:rPr>
        <w:t>th</w:t>
      </w:r>
      <w:r>
        <w:rPr>
          <w:color w:val="FF0000"/>
          <w:sz w:val="40"/>
        </w:rPr>
        <w:t xml:space="preserve"> CHANGE***</w:t>
      </w:r>
    </w:p>
    <w:p>
      <w:pPr>
        <w:pStyle w:val="3"/>
        <w:rPr>
          <w:rFonts w:eastAsiaTheme="minorEastAsia"/>
        </w:rPr>
      </w:pPr>
      <w:bookmarkStart w:id="9" w:name="_Toc51245757"/>
      <w:bookmarkStart w:id="10" w:name="_Toc42246822"/>
      <w:bookmarkStart w:id="11" w:name="_Toc42177197"/>
      <w:bookmarkStart w:id="12" w:name="_Toc42179549"/>
      <w:bookmarkStart w:id="13" w:name="_Toc98841260"/>
      <w:r>
        <w:rPr>
          <w:rFonts w:hint="eastAsia" w:eastAsiaTheme="minorEastAsia"/>
          <w:lang w:eastAsia="zh-CN"/>
        </w:rPr>
        <w:t>7</w:t>
      </w:r>
      <w:r>
        <w:rPr>
          <w:rFonts w:eastAsiaTheme="minorEastAsia"/>
        </w:rPr>
        <w:t>.</w:t>
      </w:r>
      <w:r>
        <w:rPr>
          <w:rFonts w:hint="eastAsia" w:eastAsiaTheme="minorEastAsia"/>
          <w:lang w:eastAsia="zh-CN"/>
        </w:rPr>
        <w:t>3</w:t>
      </w:r>
      <w:r>
        <w:rPr>
          <w:rFonts w:eastAsiaTheme="minorEastAsia"/>
        </w:rPr>
        <w:tab/>
      </w:r>
      <w:r>
        <w:rPr>
          <w:rFonts w:eastAsiaTheme="minorEastAsia"/>
        </w:rPr>
        <w:t>Services provided by NEF</w:t>
      </w:r>
      <w:bookmarkEnd w:id="9"/>
      <w:bookmarkEnd w:id="10"/>
      <w:bookmarkEnd w:id="11"/>
      <w:bookmarkEnd w:id="12"/>
      <w:bookmarkEnd w:id="13"/>
    </w:p>
    <w:p>
      <w:pPr>
        <w:pStyle w:val="4"/>
        <w:rPr>
          <w:rFonts w:eastAsiaTheme="minorEastAsia"/>
        </w:rPr>
      </w:pPr>
      <w:bookmarkStart w:id="14" w:name="_Toc51245758"/>
      <w:bookmarkStart w:id="15" w:name="_Toc42246823"/>
      <w:bookmarkStart w:id="16" w:name="_Toc42177198"/>
      <w:bookmarkStart w:id="17" w:name="_Toc42179550"/>
      <w:bookmarkStart w:id="18" w:name="_Toc98841261"/>
      <w:r>
        <w:rPr>
          <w:rFonts w:hint="eastAsia" w:eastAsiaTheme="minorEastAsia"/>
          <w:lang w:eastAsia="zh-CN"/>
        </w:rPr>
        <w:t>7</w:t>
      </w:r>
      <w:r>
        <w:rPr>
          <w:rFonts w:eastAsiaTheme="minorEastAsia"/>
        </w:rPr>
        <w:t>.</w:t>
      </w:r>
      <w:r>
        <w:rPr>
          <w:rFonts w:hint="eastAsia" w:eastAsiaTheme="minorEastAsia"/>
          <w:lang w:eastAsia="zh-CN"/>
        </w:rPr>
        <w:t>3</w:t>
      </w:r>
      <w:r>
        <w:rPr>
          <w:rFonts w:eastAsiaTheme="minorEastAsia"/>
        </w:rPr>
        <w:t>.1</w:t>
      </w:r>
      <w:r>
        <w:rPr>
          <w:rFonts w:eastAsiaTheme="minorEastAsia"/>
        </w:rPr>
        <w:tab/>
      </w:r>
      <w:r>
        <w:rPr>
          <w:rFonts w:eastAsiaTheme="minorEastAsia"/>
        </w:rPr>
        <w:t>General</w:t>
      </w:r>
      <w:bookmarkEnd w:id="14"/>
      <w:bookmarkEnd w:id="15"/>
      <w:bookmarkEnd w:id="16"/>
      <w:bookmarkEnd w:id="17"/>
      <w:bookmarkEnd w:id="18"/>
    </w:p>
    <w:p>
      <w:pPr>
        <w:rPr>
          <w:rFonts w:eastAsiaTheme="minorEastAsia"/>
        </w:rPr>
      </w:pPr>
      <w:r>
        <w:rPr>
          <w:rFonts w:eastAsiaTheme="minorEastAsia"/>
        </w:rPr>
        <w:t xml:space="preserve">The </w:t>
      </w:r>
      <w:r>
        <w:rPr>
          <w:rFonts w:hint="eastAsia" w:eastAsiaTheme="minorEastAsia"/>
          <w:lang w:eastAsia="zh-CN"/>
        </w:rPr>
        <w:t>NEF</w:t>
      </w:r>
      <w:r>
        <w:rPr>
          <w:rFonts w:eastAsiaTheme="minorEastAsia"/>
        </w:rPr>
        <w:t xml:space="preserve"> exposes AKMA Application Key derivation service to the requester NF.</w:t>
      </w:r>
    </w:p>
    <w:p>
      <w:r>
        <w:t>The following table shows the NEF Services and NEF Service Operations related to AKMA service.</w:t>
      </w:r>
    </w:p>
    <w:p>
      <w:pPr>
        <w:pStyle w:val="56"/>
      </w:pPr>
      <w:r>
        <w:t>Table 7.3.1-1: List of NEF Services</w:t>
      </w:r>
    </w:p>
    <w:tbl>
      <w:tblPr>
        <w:tblStyle w:val="43"/>
        <w:tblW w:w="7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10"/>
        <w:gridCol w:w="1842"/>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4" w:space="0"/>
            </w:tcBorders>
          </w:tcPr>
          <w:p>
            <w:pPr>
              <w:pStyle w:val="52"/>
            </w:pPr>
            <w:r>
              <w:t>Service Name</w:t>
            </w:r>
          </w:p>
        </w:tc>
        <w:tc>
          <w:tcPr>
            <w:tcW w:w="2410" w:type="dxa"/>
          </w:tcPr>
          <w:p>
            <w:pPr>
              <w:pStyle w:val="52"/>
            </w:pPr>
            <w:r>
              <w:t>Service Operations</w:t>
            </w:r>
          </w:p>
        </w:tc>
        <w:tc>
          <w:tcPr>
            <w:tcW w:w="1842" w:type="dxa"/>
          </w:tcPr>
          <w:p>
            <w:pPr>
              <w:pStyle w:val="52"/>
            </w:pPr>
            <w:r>
              <w:t>Operation</w:t>
            </w:r>
          </w:p>
          <w:p>
            <w:pPr>
              <w:pStyle w:val="52"/>
            </w:pPr>
            <w:r>
              <w:t>Semantics</w:t>
            </w:r>
          </w:p>
        </w:tc>
        <w:tc>
          <w:tcPr>
            <w:tcW w:w="1417" w:type="dxa"/>
          </w:tcPr>
          <w:p>
            <w:pPr>
              <w:pStyle w:val="52"/>
            </w:pPr>
            <w: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093" w:type="dxa"/>
            <w:vMerge w:val="restart"/>
          </w:tcPr>
          <w:p>
            <w:pPr>
              <w:pStyle w:val="54"/>
            </w:pPr>
            <w:r>
              <w:t>Nnef_AKMA</w:t>
            </w:r>
          </w:p>
        </w:tc>
        <w:tc>
          <w:tcPr>
            <w:tcW w:w="2410" w:type="dxa"/>
          </w:tcPr>
          <w:p>
            <w:pPr>
              <w:pStyle w:val="54"/>
            </w:pPr>
            <w:r>
              <w:t>ApplicationKey_Get</w:t>
            </w:r>
          </w:p>
        </w:tc>
        <w:tc>
          <w:tcPr>
            <w:tcW w:w="1842" w:type="dxa"/>
          </w:tcPr>
          <w:p>
            <w:pPr>
              <w:pStyle w:val="54"/>
            </w:pPr>
            <w:r>
              <w:t>Request/Response</w:t>
            </w:r>
          </w:p>
        </w:tc>
        <w:tc>
          <w:tcPr>
            <w:tcW w:w="1417" w:type="dxa"/>
          </w:tcPr>
          <w:p>
            <w:pPr>
              <w:pStyle w:val="54"/>
            </w:pPr>
            <w:r>
              <w:t>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ins w:id="81" w:author="ZTE-V1" w:date="2022-07-28T08:56:31Z"/>
        </w:trPr>
        <w:tc>
          <w:tcPr>
            <w:tcW w:w="2093" w:type="dxa"/>
            <w:vMerge w:val="continue"/>
          </w:tcPr>
          <w:p>
            <w:pPr>
              <w:pStyle w:val="54"/>
              <w:rPr>
                <w:ins w:id="82" w:author="ZTE-V1" w:date="2022-07-28T08:56:31Z"/>
              </w:rPr>
            </w:pPr>
          </w:p>
        </w:tc>
        <w:tc>
          <w:tcPr>
            <w:tcW w:w="2410" w:type="dxa"/>
          </w:tcPr>
          <w:p>
            <w:pPr>
              <w:pStyle w:val="54"/>
              <w:rPr>
                <w:ins w:id="83" w:author="ZTE-V1" w:date="2022-07-28T08:56:31Z"/>
              </w:rPr>
            </w:pPr>
            <w:ins w:id="84" w:author="ZTE-V1" w:date="2022-07-28T08:56:48Z">
              <w:r>
                <w:rPr/>
                <w:t>A</w:t>
              </w:r>
            </w:ins>
            <w:ins w:id="85" w:author="ZTE-V1" w:date="2022-07-28T08:56:48Z">
              <w:r>
                <w:rPr>
                  <w:rFonts w:hint="eastAsia" w:eastAsia="宋体"/>
                  <w:lang w:val="en-US" w:eastAsia="zh-CN"/>
                </w:rPr>
                <w:t>F</w:t>
              </w:r>
            </w:ins>
            <w:ins w:id="86" w:author="ZTE-V1" w:date="2022-07-28T08:56:48Z">
              <w:r>
                <w:rPr/>
                <w:t>K</w:t>
              </w:r>
            </w:ins>
            <w:ins w:id="87" w:author="ZTE-V1" w:date="2022-07-28T08:56:48Z">
              <w:r>
                <w:rPr>
                  <w:rFonts w:hint="eastAsia" w:eastAsia="宋体"/>
                  <w:lang w:val="en-US" w:eastAsia="zh-CN"/>
                </w:rPr>
                <w:t>ey</w:t>
              </w:r>
            </w:ins>
            <w:ins w:id="88" w:author="ZTE-V1" w:date="2022-07-28T08:56:48Z">
              <w:r>
                <w:rPr/>
                <w:t>_</w:t>
              </w:r>
            </w:ins>
            <w:ins w:id="89" w:author="ZTE-V1" w:date="2022-07-28T08:56:48Z">
              <w:r>
                <w:rPr>
                  <w:rFonts w:hint="eastAsia" w:eastAsia="宋体"/>
                  <w:lang w:val="en-US" w:eastAsia="zh-CN"/>
                </w:rPr>
                <w:t>Remove</w:t>
              </w:r>
            </w:ins>
          </w:p>
        </w:tc>
        <w:tc>
          <w:tcPr>
            <w:tcW w:w="1842" w:type="dxa"/>
          </w:tcPr>
          <w:p>
            <w:pPr>
              <w:pStyle w:val="54"/>
              <w:rPr>
                <w:ins w:id="90" w:author="ZTE-V1" w:date="2022-07-28T08:56:31Z"/>
              </w:rPr>
            </w:pPr>
            <w:ins w:id="91" w:author="ZTE-V1" w:date="2022-07-28T08:57:15Z">
              <w:r>
                <w:rPr/>
                <w:t>Request/Response</w:t>
              </w:r>
            </w:ins>
          </w:p>
        </w:tc>
        <w:tc>
          <w:tcPr>
            <w:tcW w:w="1417" w:type="dxa"/>
          </w:tcPr>
          <w:p>
            <w:pPr>
              <w:pStyle w:val="54"/>
              <w:rPr>
                <w:ins w:id="92" w:author="ZTE-V1" w:date="2022-07-28T08:56:31Z"/>
                <w:rFonts w:hint="default" w:eastAsia="宋体"/>
                <w:lang w:val="en-US" w:eastAsia="zh-CN"/>
              </w:rPr>
            </w:pPr>
            <w:ins w:id="93" w:author="ZTE-V1" w:date="2022-07-28T08:57:17Z">
              <w:r>
                <w:rPr>
                  <w:rFonts w:hint="eastAsia" w:eastAsia="宋体"/>
                  <w:lang w:val="en-US" w:eastAsia="zh-CN"/>
                </w:rPr>
                <w:t>AAn</w:t>
              </w:r>
            </w:ins>
            <w:ins w:id="94" w:author="ZTE-V1" w:date="2022-07-28T08:57:19Z">
              <w:r>
                <w:rPr>
                  <w:rFonts w:hint="eastAsia" w:eastAsia="宋体"/>
                  <w:lang w:val="en-US" w:eastAsia="zh-CN"/>
                </w:rPr>
                <w:t>F</w:t>
              </w:r>
            </w:ins>
          </w:p>
        </w:tc>
      </w:tr>
    </w:tbl>
    <w:p>
      <w:pPr>
        <w:rPr>
          <w:rFonts w:eastAsiaTheme="minorEastAsia"/>
        </w:rPr>
      </w:pPr>
    </w:p>
    <w:p>
      <w:pPr>
        <w:pStyle w:val="4"/>
        <w:rPr>
          <w:rFonts w:eastAsiaTheme="minorEastAsia"/>
        </w:rPr>
      </w:pPr>
      <w:bookmarkStart w:id="19" w:name="_Toc98841262"/>
      <w:bookmarkStart w:id="20" w:name="_Toc51245759"/>
      <w:bookmarkStart w:id="21" w:name="_Toc42246824"/>
      <w:bookmarkStart w:id="22" w:name="_Toc42177199"/>
      <w:bookmarkStart w:id="23" w:name="_Toc42179551"/>
      <w:r>
        <w:rPr>
          <w:rFonts w:hint="eastAsia" w:eastAsiaTheme="minorEastAsia"/>
          <w:lang w:eastAsia="zh-CN"/>
        </w:rPr>
        <w:t>7</w:t>
      </w:r>
      <w:r>
        <w:rPr>
          <w:rFonts w:eastAsiaTheme="minorEastAsia"/>
        </w:rPr>
        <w:t>.</w:t>
      </w:r>
      <w:r>
        <w:rPr>
          <w:rFonts w:hint="eastAsia" w:eastAsiaTheme="minorEastAsia"/>
          <w:lang w:eastAsia="zh-CN"/>
        </w:rPr>
        <w:t>3</w:t>
      </w:r>
      <w:r>
        <w:rPr>
          <w:rFonts w:eastAsiaTheme="minorEastAsia"/>
        </w:rPr>
        <w:t>.2</w:t>
      </w:r>
      <w:r>
        <w:rPr>
          <w:rFonts w:eastAsiaTheme="minorEastAsia"/>
        </w:rPr>
        <w:tab/>
      </w:r>
      <w:r>
        <w:rPr>
          <w:rFonts w:eastAsiaTheme="minorEastAsia"/>
        </w:rPr>
        <w:t>Nnef_AKMA_</w:t>
      </w:r>
      <w:r>
        <w:t>ApplicationKey_Get service operation</w:t>
      </w:r>
      <w:bookmarkEnd w:id="19"/>
      <w:r>
        <w:rPr>
          <w:rFonts w:eastAsiaTheme="minorEastAsia"/>
        </w:rPr>
        <w:t xml:space="preserve"> </w:t>
      </w:r>
      <w:bookmarkEnd w:id="20"/>
      <w:bookmarkEnd w:id="21"/>
      <w:bookmarkEnd w:id="22"/>
      <w:bookmarkEnd w:id="23"/>
    </w:p>
    <w:p>
      <w:pPr>
        <w:rPr>
          <w:rFonts w:eastAsiaTheme="minorEastAsia"/>
        </w:rPr>
      </w:pPr>
      <w:r>
        <w:rPr>
          <w:rFonts w:eastAsiaTheme="minorEastAsia"/>
          <w:b/>
        </w:rPr>
        <w:t>Service operation name:</w:t>
      </w:r>
      <w:r>
        <w:rPr>
          <w:rFonts w:eastAsiaTheme="minorEastAsia"/>
        </w:rPr>
        <w:t xml:space="preserve"> Nnef_AKMA_</w:t>
      </w:r>
      <w:r>
        <w:t>ApplicationKey_Get</w:t>
      </w:r>
      <w:r>
        <w:rPr>
          <w:rFonts w:eastAsiaTheme="minorEastAsia"/>
        </w:rPr>
        <w:t>.</w:t>
      </w:r>
    </w:p>
    <w:p>
      <w:pPr>
        <w:rPr>
          <w:rFonts w:eastAsiaTheme="minorEastAsia"/>
        </w:rPr>
      </w:pPr>
      <w:r>
        <w:rPr>
          <w:rFonts w:eastAsiaTheme="minorEastAsia"/>
          <w:b/>
        </w:rPr>
        <w:t>Description:</w:t>
      </w:r>
      <w:r>
        <w:rPr>
          <w:rFonts w:eastAsiaTheme="minorEastAsia"/>
        </w:rPr>
        <w:t xml:space="preserve"> T</w:t>
      </w:r>
      <w:r>
        <w:rPr>
          <w:rFonts w:eastAsiaTheme="minorEastAsia"/>
          <w:lang w:eastAsia="zh-CN"/>
        </w:rPr>
        <w:t xml:space="preserve">he NF consumer requests the </w:t>
      </w:r>
      <w:r>
        <w:rPr>
          <w:lang w:eastAsia="zh-CN"/>
        </w:rPr>
        <w:t>NEF</w:t>
      </w:r>
      <w:r>
        <w:rPr>
          <w:rFonts w:eastAsiaTheme="minorEastAsia"/>
        </w:rPr>
        <w:t xml:space="preserve"> to provide AF related key material.</w:t>
      </w:r>
    </w:p>
    <w:p>
      <w:pPr>
        <w:rPr>
          <w:rFonts w:eastAsiaTheme="minorEastAsia"/>
        </w:rPr>
      </w:pPr>
      <w:r>
        <w:rPr>
          <w:rFonts w:eastAsiaTheme="minorEastAsia"/>
          <w:b/>
        </w:rPr>
        <w:t>Input, Required:</w:t>
      </w:r>
      <w:r>
        <w:rPr>
          <w:rFonts w:eastAsiaTheme="minorEastAsia"/>
        </w:rPr>
        <w:t xml:space="preserve"> </w:t>
      </w:r>
      <w:r>
        <w:rPr>
          <w:rFonts w:hint="eastAsia" w:eastAsiaTheme="minorEastAsia"/>
          <w:lang w:eastAsia="zh-CN"/>
        </w:rPr>
        <w:t>A-KID</w:t>
      </w:r>
      <w:r>
        <w:rPr>
          <w:rFonts w:eastAsiaTheme="minorEastAsia"/>
        </w:rPr>
        <w:t>, AF</w:t>
      </w:r>
      <w:r>
        <w:t>_</w:t>
      </w:r>
      <w:r>
        <w:rPr>
          <w:rFonts w:eastAsiaTheme="minorEastAsia"/>
        </w:rPr>
        <w:t xml:space="preserve">ID </w:t>
      </w:r>
    </w:p>
    <w:p>
      <w:pPr>
        <w:rPr>
          <w:rFonts w:eastAsiaTheme="minorEastAsia"/>
        </w:rPr>
      </w:pPr>
      <w:r>
        <w:rPr>
          <w:rFonts w:eastAsiaTheme="minorEastAsia"/>
          <w:b/>
        </w:rPr>
        <w:t>Input, Optional:</w:t>
      </w:r>
      <w:r>
        <w:rPr>
          <w:rFonts w:eastAsiaTheme="minorEastAsia"/>
        </w:rPr>
        <w:t xml:space="preserve"> UEID not needed indication. </w:t>
      </w:r>
    </w:p>
    <w:p>
      <w:pPr>
        <w:rPr>
          <w:rFonts w:eastAsiaTheme="minorEastAsia"/>
          <w:b/>
        </w:rPr>
      </w:pPr>
      <w:r>
        <w:rPr>
          <w:rFonts w:eastAsiaTheme="minorEastAsia"/>
          <w:b/>
        </w:rPr>
        <w:t xml:space="preserve">Output, Required: </w:t>
      </w:r>
      <w:r>
        <w:rPr>
          <w:rFonts w:eastAsiaTheme="minorEastAsia"/>
        </w:rPr>
        <w:t>K</w:t>
      </w:r>
      <w:r>
        <w:rPr>
          <w:rFonts w:eastAsiaTheme="minorEastAsia"/>
          <w:vertAlign w:val="subscript"/>
        </w:rPr>
        <w:t>AF</w:t>
      </w:r>
      <w:r>
        <w:rPr>
          <w:rFonts w:eastAsiaTheme="minorEastAsia"/>
        </w:rPr>
        <w:t xml:space="preserve">, </w:t>
      </w:r>
      <w:r>
        <w:t>K</w:t>
      </w:r>
      <w:r>
        <w:rPr>
          <w:vertAlign w:val="subscript"/>
        </w:rPr>
        <w:t>AF</w:t>
      </w:r>
      <w:r>
        <w:t xml:space="preserve"> expiration time</w:t>
      </w:r>
      <w:r>
        <w:rPr>
          <w:rFonts w:eastAsiaTheme="minorEastAsia"/>
        </w:rPr>
        <w:t>.</w:t>
      </w:r>
    </w:p>
    <w:p>
      <w:pPr>
        <w:rPr>
          <w:ins w:id="95" w:author="ZTE-V1" w:date="2022-07-28T08:45:39Z"/>
          <w:rFonts w:eastAsiaTheme="minorEastAsia"/>
        </w:rPr>
      </w:pPr>
      <w:r>
        <w:rPr>
          <w:rFonts w:eastAsiaTheme="minorEastAsia"/>
          <w:b/>
        </w:rPr>
        <w:t>Output, Optional:</w:t>
      </w:r>
      <w:r>
        <w:rPr>
          <w:rFonts w:eastAsiaTheme="minorEastAsia"/>
        </w:rPr>
        <w:t xml:space="preserve"> GPSI (external ID).</w:t>
      </w:r>
    </w:p>
    <w:p>
      <w:pPr>
        <w:pStyle w:val="4"/>
        <w:rPr>
          <w:ins w:id="96" w:author="ZTE-V1" w:date="2022-07-28T08:46:04Z"/>
          <w:rFonts w:eastAsiaTheme="minorEastAsia"/>
        </w:rPr>
      </w:pPr>
      <w:ins w:id="97" w:author="ZTE-V1" w:date="2022-07-28T08:46:04Z">
        <w:r>
          <w:rPr>
            <w:rFonts w:hint="eastAsia" w:eastAsiaTheme="minorEastAsia"/>
            <w:lang w:eastAsia="zh-CN"/>
          </w:rPr>
          <w:t>7</w:t>
        </w:r>
      </w:ins>
      <w:ins w:id="98" w:author="ZTE-V1" w:date="2022-07-28T08:46:04Z">
        <w:r>
          <w:rPr>
            <w:rFonts w:eastAsiaTheme="minorEastAsia"/>
          </w:rPr>
          <w:t>.</w:t>
        </w:r>
      </w:ins>
      <w:ins w:id="99" w:author="ZTE-V1" w:date="2022-07-28T08:46:04Z">
        <w:r>
          <w:rPr>
            <w:rFonts w:hint="eastAsia" w:eastAsiaTheme="minorEastAsia"/>
            <w:lang w:eastAsia="zh-CN"/>
          </w:rPr>
          <w:t>3</w:t>
        </w:r>
      </w:ins>
      <w:ins w:id="100" w:author="ZTE-V1" w:date="2022-07-28T08:46:04Z">
        <w:r>
          <w:rPr>
            <w:rFonts w:eastAsiaTheme="minorEastAsia"/>
          </w:rPr>
          <w:t>.</w:t>
        </w:r>
      </w:ins>
      <w:ins w:id="101" w:author="ZTE-V1" w:date="2022-07-28T08:46:10Z">
        <w:r>
          <w:rPr>
            <w:rFonts w:hint="eastAsia" w:eastAsia="宋体"/>
            <w:highlight w:val="yellow"/>
            <w:lang w:val="en-US" w:eastAsia="zh-CN"/>
            <w:rPrChange w:id="102" w:author="ZTE-V1" w:date="2022-07-28T08:46:27Z">
              <w:rPr>
                <w:rFonts w:hint="eastAsia" w:eastAsia="宋体"/>
                <w:lang w:val="en-US" w:eastAsia="zh-CN"/>
              </w:rPr>
            </w:rPrChange>
          </w:rPr>
          <w:t>X</w:t>
        </w:r>
      </w:ins>
      <w:ins w:id="103" w:author="ZTE-V1" w:date="2022-07-28T08:46:04Z">
        <w:r>
          <w:rPr>
            <w:rFonts w:eastAsiaTheme="minorEastAsia"/>
          </w:rPr>
          <w:tab/>
        </w:r>
      </w:ins>
      <w:ins w:id="104" w:author="ZTE-V1" w:date="2022-07-28T08:46:04Z">
        <w:r>
          <w:rPr>
            <w:rFonts w:eastAsiaTheme="minorEastAsia"/>
          </w:rPr>
          <w:t>Nnef_AKMA_</w:t>
        </w:r>
      </w:ins>
      <w:ins w:id="105" w:author="ZTE-V1" w:date="2022-07-28T08:46:04Z">
        <w:r>
          <w:rPr/>
          <w:t>A</w:t>
        </w:r>
      </w:ins>
      <w:ins w:id="106" w:author="ZTE-V1" w:date="2022-07-28T08:50:46Z">
        <w:r>
          <w:rPr>
            <w:rFonts w:hint="eastAsia" w:eastAsia="宋体"/>
            <w:lang w:val="en-US" w:eastAsia="zh-CN"/>
          </w:rPr>
          <w:t>F</w:t>
        </w:r>
      </w:ins>
      <w:ins w:id="107" w:author="ZTE-V1" w:date="2022-07-28T08:46:04Z">
        <w:r>
          <w:rPr/>
          <w:t>K</w:t>
        </w:r>
      </w:ins>
      <w:ins w:id="108" w:author="ZTE-V1" w:date="2022-07-28T08:50:49Z">
        <w:r>
          <w:rPr>
            <w:rFonts w:hint="eastAsia" w:eastAsia="宋体"/>
            <w:lang w:val="en-US" w:eastAsia="zh-CN"/>
          </w:rPr>
          <w:t>e</w:t>
        </w:r>
      </w:ins>
      <w:ins w:id="109" w:author="ZTE-V1" w:date="2022-07-28T08:50:50Z">
        <w:r>
          <w:rPr>
            <w:rFonts w:hint="eastAsia" w:eastAsia="宋体"/>
            <w:lang w:val="en-US" w:eastAsia="zh-CN"/>
          </w:rPr>
          <w:t>y</w:t>
        </w:r>
      </w:ins>
      <w:ins w:id="110" w:author="ZTE-V1" w:date="2022-07-28T08:46:04Z">
        <w:r>
          <w:rPr/>
          <w:t>_</w:t>
        </w:r>
      </w:ins>
      <w:ins w:id="111" w:author="ZTE-V1" w:date="2022-07-28T08:50:57Z">
        <w:r>
          <w:rPr>
            <w:rFonts w:hint="eastAsia" w:eastAsia="宋体"/>
            <w:lang w:val="en-US" w:eastAsia="zh-CN"/>
          </w:rPr>
          <w:t>R</w:t>
        </w:r>
      </w:ins>
      <w:ins w:id="112" w:author="ZTE-V1" w:date="2022-07-28T08:51:00Z">
        <w:r>
          <w:rPr>
            <w:rFonts w:hint="eastAsia" w:eastAsia="宋体"/>
            <w:lang w:val="en-US" w:eastAsia="zh-CN"/>
          </w:rPr>
          <w:t>e</w:t>
        </w:r>
      </w:ins>
      <w:ins w:id="113" w:author="ZTE-V1" w:date="2022-07-28T08:51:01Z">
        <w:r>
          <w:rPr>
            <w:rFonts w:hint="eastAsia" w:eastAsia="宋体"/>
            <w:lang w:val="en-US" w:eastAsia="zh-CN"/>
          </w:rPr>
          <w:t>m</w:t>
        </w:r>
      </w:ins>
      <w:ins w:id="114" w:author="ZTE-V1" w:date="2022-07-28T08:51:02Z">
        <w:r>
          <w:rPr>
            <w:rFonts w:hint="eastAsia" w:eastAsia="宋体"/>
            <w:lang w:val="en-US" w:eastAsia="zh-CN"/>
          </w:rPr>
          <w:t>ove</w:t>
        </w:r>
      </w:ins>
      <w:ins w:id="115" w:author="ZTE-V1" w:date="2022-07-28T08:46:04Z">
        <w:r>
          <w:rPr/>
          <w:t xml:space="preserve"> service operation</w:t>
        </w:r>
      </w:ins>
      <w:ins w:id="116" w:author="ZTE-V1" w:date="2022-07-28T08:46:04Z">
        <w:r>
          <w:rPr>
            <w:rFonts w:eastAsiaTheme="minorEastAsia"/>
          </w:rPr>
          <w:t xml:space="preserve"> </w:t>
        </w:r>
      </w:ins>
    </w:p>
    <w:p>
      <w:pPr>
        <w:rPr>
          <w:ins w:id="117" w:author="ZTE-V1" w:date="2022-07-28T08:46:04Z"/>
          <w:rFonts w:eastAsiaTheme="minorEastAsia"/>
        </w:rPr>
      </w:pPr>
      <w:ins w:id="118" w:author="ZTE-V1" w:date="2022-07-28T08:46:04Z">
        <w:r>
          <w:rPr>
            <w:rFonts w:eastAsiaTheme="minorEastAsia"/>
            <w:b/>
          </w:rPr>
          <w:t>Service operation name:</w:t>
        </w:r>
      </w:ins>
      <w:ins w:id="119" w:author="ZTE-V1" w:date="2022-07-28T08:46:04Z">
        <w:r>
          <w:rPr>
            <w:rFonts w:eastAsiaTheme="minorEastAsia"/>
          </w:rPr>
          <w:t xml:space="preserve"> Nnef_AKMA_</w:t>
        </w:r>
      </w:ins>
      <w:ins w:id="120" w:author="ZTE-V1" w:date="2022-07-28T08:55:08Z">
        <w:r>
          <w:rPr/>
          <w:t>A</w:t>
        </w:r>
      </w:ins>
      <w:ins w:id="121" w:author="ZTE-V1" w:date="2022-07-28T08:55:08Z">
        <w:r>
          <w:rPr>
            <w:rFonts w:hint="eastAsia" w:eastAsia="宋体"/>
            <w:lang w:val="en-US" w:eastAsia="zh-CN"/>
          </w:rPr>
          <w:t>F</w:t>
        </w:r>
      </w:ins>
      <w:ins w:id="122" w:author="ZTE-V1" w:date="2022-07-28T08:55:08Z">
        <w:r>
          <w:rPr/>
          <w:t>K</w:t>
        </w:r>
      </w:ins>
      <w:ins w:id="123" w:author="ZTE-V1" w:date="2022-07-28T08:55:08Z">
        <w:r>
          <w:rPr>
            <w:rFonts w:hint="eastAsia" w:eastAsia="宋体"/>
            <w:lang w:val="en-US" w:eastAsia="zh-CN"/>
          </w:rPr>
          <w:t>ey</w:t>
        </w:r>
      </w:ins>
      <w:ins w:id="124" w:author="ZTE-V1" w:date="2022-07-28T08:46:04Z">
        <w:r>
          <w:rPr/>
          <w:t>_</w:t>
        </w:r>
      </w:ins>
      <w:ins w:id="125" w:author="ZTE-V1" w:date="2022-07-28T08:51:28Z">
        <w:r>
          <w:rPr>
            <w:rFonts w:hint="eastAsia" w:eastAsia="宋体"/>
            <w:lang w:val="en-US" w:eastAsia="zh-CN"/>
          </w:rPr>
          <w:t>Remove</w:t>
        </w:r>
      </w:ins>
      <w:ins w:id="126" w:author="ZTE-V1" w:date="2022-07-28T08:46:04Z">
        <w:r>
          <w:rPr>
            <w:rFonts w:eastAsiaTheme="minorEastAsia"/>
          </w:rPr>
          <w:t>.</w:t>
        </w:r>
      </w:ins>
    </w:p>
    <w:p>
      <w:pPr>
        <w:rPr>
          <w:ins w:id="127" w:author="ZTE-V1" w:date="2022-07-28T08:46:04Z"/>
          <w:rFonts w:eastAsiaTheme="minorEastAsia"/>
        </w:rPr>
      </w:pPr>
      <w:ins w:id="128" w:author="ZTE-V1" w:date="2022-07-28T08:46:04Z">
        <w:r>
          <w:rPr>
            <w:rFonts w:eastAsiaTheme="minorEastAsia"/>
            <w:b/>
          </w:rPr>
          <w:t>Description:</w:t>
        </w:r>
      </w:ins>
      <w:ins w:id="129" w:author="ZTE-V1" w:date="2022-07-28T08:46:04Z">
        <w:r>
          <w:rPr>
            <w:rFonts w:eastAsiaTheme="minorEastAsia"/>
          </w:rPr>
          <w:t xml:space="preserve"> T</w:t>
        </w:r>
      </w:ins>
      <w:ins w:id="130" w:author="ZTE-V1" w:date="2022-07-28T08:46:04Z">
        <w:r>
          <w:rPr>
            <w:rFonts w:eastAsiaTheme="minorEastAsia"/>
            <w:lang w:eastAsia="zh-CN"/>
          </w:rPr>
          <w:t xml:space="preserve">he NF consumer requests the </w:t>
        </w:r>
      </w:ins>
      <w:ins w:id="131" w:author="ZTE-V1" w:date="2022-07-28T08:46:04Z">
        <w:r>
          <w:rPr>
            <w:lang w:eastAsia="zh-CN"/>
          </w:rPr>
          <w:t>NEF</w:t>
        </w:r>
      </w:ins>
      <w:ins w:id="132" w:author="ZTE-V1" w:date="2022-07-28T08:46:04Z">
        <w:r>
          <w:rPr>
            <w:rFonts w:eastAsiaTheme="minorEastAsia"/>
          </w:rPr>
          <w:t xml:space="preserve"> to </w:t>
        </w:r>
      </w:ins>
      <w:ins w:id="133" w:author="ZTE-V1" w:date="2022-07-28T08:51:49Z">
        <w:r>
          <w:rPr>
            <w:rFonts w:hint="eastAsia" w:eastAsia="宋体"/>
            <w:lang w:val="en-US" w:eastAsia="zh-CN"/>
          </w:rPr>
          <w:t>no</w:t>
        </w:r>
      </w:ins>
      <w:ins w:id="134" w:author="ZTE-V1" w:date="2022-07-28T08:51:50Z">
        <w:r>
          <w:rPr>
            <w:rFonts w:hint="eastAsia" w:eastAsia="宋体"/>
            <w:lang w:val="en-US" w:eastAsia="zh-CN"/>
          </w:rPr>
          <w:t>tif</w:t>
        </w:r>
      </w:ins>
      <w:ins w:id="135" w:author="ZTE-V1" w:date="2022-07-28T08:51:51Z">
        <w:r>
          <w:rPr>
            <w:rFonts w:hint="eastAsia" w:eastAsia="宋体"/>
            <w:lang w:val="en-US" w:eastAsia="zh-CN"/>
          </w:rPr>
          <w:t>y</w:t>
        </w:r>
      </w:ins>
      <w:ins w:id="136" w:author="ZTE-V1" w:date="2022-07-28T08:46:04Z">
        <w:r>
          <w:rPr>
            <w:rFonts w:eastAsiaTheme="minorEastAsia"/>
          </w:rPr>
          <w:t xml:space="preserve"> AF </w:t>
        </w:r>
      </w:ins>
      <w:ins w:id="137" w:author="ZTE-V1" w:date="2022-07-28T08:52:01Z">
        <w:r>
          <w:rPr>
            <w:rFonts w:hint="eastAsia" w:eastAsia="宋体"/>
            <w:lang w:val="en-US" w:eastAsia="zh-CN"/>
          </w:rPr>
          <w:t xml:space="preserve">to </w:t>
        </w:r>
      </w:ins>
      <w:ins w:id="138" w:author="ZTE-V1" w:date="2022-07-28T08:52:03Z">
        <w:r>
          <w:rPr>
            <w:rFonts w:hint="eastAsia" w:eastAsia="宋体"/>
            <w:lang w:val="en-US" w:eastAsia="zh-CN"/>
          </w:rPr>
          <w:t>re</w:t>
        </w:r>
      </w:ins>
      <w:ins w:id="139" w:author="ZTE-V1" w:date="2022-07-28T08:52:04Z">
        <w:r>
          <w:rPr>
            <w:rFonts w:hint="eastAsia" w:eastAsia="宋体"/>
            <w:lang w:val="en-US" w:eastAsia="zh-CN"/>
          </w:rPr>
          <w:t>move</w:t>
        </w:r>
      </w:ins>
      <w:ins w:id="140" w:author="ZTE-V1" w:date="2022-07-28T08:52:05Z">
        <w:r>
          <w:rPr>
            <w:rFonts w:hint="eastAsia" w:eastAsia="宋体"/>
            <w:lang w:val="en-US" w:eastAsia="zh-CN"/>
          </w:rPr>
          <w:t xml:space="preserve"> </w:t>
        </w:r>
      </w:ins>
      <w:ins w:id="141" w:author="ZTE-V1" w:date="2022-07-28T08:52:06Z">
        <w:r>
          <w:rPr>
            <w:rFonts w:hint="eastAsia" w:eastAsia="宋体"/>
            <w:lang w:val="en-US" w:eastAsia="zh-CN"/>
          </w:rPr>
          <w:t>the</w:t>
        </w:r>
      </w:ins>
      <w:ins w:id="142" w:author="ZTE-V1" w:date="2022-07-28T08:52:07Z">
        <w:r>
          <w:rPr>
            <w:rFonts w:hint="eastAsia" w:eastAsia="宋体"/>
            <w:lang w:val="en-US" w:eastAsia="zh-CN"/>
          </w:rPr>
          <w:t xml:space="preserve"> </w:t>
        </w:r>
      </w:ins>
      <w:ins w:id="143" w:author="ZTE-V1" w:date="2022-07-28T08:46:04Z">
        <w:r>
          <w:rPr>
            <w:rFonts w:eastAsiaTheme="minorEastAsia"/>
          </w:rPr>
          <w:t>related key material.</w:t>
        </w:r>
      </w:ins>
    </w:p>
    <w:p>
      <w:pPr>
        <w:rPr>
          <w:ins w:id="144" w:author="ZTE-V1" w:date="2022-07-28T08:46:04Z"/>
          <w:rFonts w:eastAsiaTheme="minorEastAsia"/>
        </w:rPr>
      </w:pPr>
      <w:ins w:id="145" w:author="ZTE-V1" w:date="2022-07-28T08:46:04Z">
        <w:r>
          <w:rPr>
            <w:rFonts w:eastAsiaTheme="minorEastAsia"/>
            <w:b/>
          </w:rPr>
          <w:t>Input, Required:</w:t>
        </w:r>
      </w:ins>
      <w:ins w:id="146" w:author="ZTE-V1" w:date="2022-07-28T08:46:04Z">
        <w:r>
          <w:rPr>
            <w:rFonts w:eastAsiaTheme="minorEastAsia"/>
          </w:rPr>
          <w:t xml:space="preserve"> </w:t>
        </w:r>
      </w:ins>
      <w:ins w:id="147" w:author="ZTE-V1" w:date="2022-07-28T08:46:04Z">
        <w:r>
          <w:rPr>
            <w:rFonts w:hint="eastAsia" w:eastAsiaTheme="minorEastAsia"/>
            <w:lang w:eastAsia="zh-CN"/>
          </w:rPr>
          <w:t>A-KID</w:t>
        </w:r>
      </w:ins>
      <w:ins w:id="148" w:author="ZTE-V1" w:date="2022-07-28T08:46:04Z">
        <w:r>
          <w:rPr>
            <w:rFonts w:eastAsiaTheme="minorEastAsia"/>
          </w:rPr>
          <w:t xml:space="preserve"> </w:t>
        </w:r>
      </w:ins>
    </w:p>
    <w:p>
      <w:pPr>
        <w:rPr>
          <w:ins w:id="149" w:author="ZTE-V1" w:date="2022-07-28T08:46:04Z"/>
          <w:rFonts w:eastAsiaTheme="minorEastAsia"/>
        </w:rPr>
      </w:pPr>
      <w:ins w:id="150" w:author="ZTE-V1" w:date="2022-07-28T08:46:04Z">
        <w:r>
          <w:rPr>
            <w:rFonts w:eastAsiaTheme="minorEastAsia"/>
            <w:b/>
          </w:rPr>
          <w:t>Input, Optional:</w:t>
        </w:r>
      </w:ins>
      <w:ins w:id="151" w:author="ZTE-V1" w:date="2022-07-28T08:46:04Z">
        <w:r>
          <w:rPr>
            <w:rFonts w:eastAsiaTheme="minorEastAsia"/>
          </w:rPr>
          <w:t xml:space="preserve"> </w:t>
        </w:r>
      </w:ins>
      <w:ins w:id="152" w:author="ZTE-V1" w:date="2022-07-28T08:52:26Z">
        <w:r>
          <w:rPr>
            <w:rFonts w:hint="eastAsia" w:eastAsia="宋体"/>
            <w:lang w:val="en-US" w:eastAsia="zh-CN"/>
          </w:rPr>
          <w:t>N</w:t>
        </w:r>
      </w:ins>
      <w:ins w:id="153" w:author="ZTE-V1" w:date="2022-07-28T08:52:27Z">
        <w:r>
          <w:rPr>
            <w:rFonts w:hint="eastAsia" w:eastAsia="宋体"/>
            <w:lang w:val="en-US" w:eastAsia="zh-CN"/>
          </w:rPr>
          <w:t>o</w:t>
        </w:r>
      </w:ins>
      <w:ins w:id="154" w:author="ZTE-V1" w:date="2022-07-28T08:52:28Z">
        <w:r>
          <w:rPr>
            <w:rFonts w:hint="eastAsia" w:eastAsia="宋体"/>
            <w:lang w:val="en-US" w:eastAsia="zh-CN"/>
          </w:rPr>
          <w:t>ne</w:t>
        </w:r>
      </w:ins>
      <w:ins w:id="155" w:author="ZTE-V1" w:date="2022-07-28T08:46:04Z">
        <w:r>
          <w:rPr>
            <w:rFonts w:eastAsiaTheme="minorEastAsia"/>
          </w:rPr>
          <w:t xml:space="preserve">. </w:t>
        </w:r>
      </w:ins>
    </w:p>
    <w:p>
      <w:pPr>
        <w:rPr>
          <w:ins w:id="156" w:author="ZTE-V1" w:date="2022-07-28T08:46:04Z"/>
          <w:rFonts w:eastAsiaTheme="minorEastAsia"/>
          <w:b/>
        </w:rPr>
      </w:pPr>
      <w:ins w:id="157" w:author="ZTE-V1" w:date="2022-07-28T08:46:04Z">
        <w:r>
          <w:rPr>
            <w:rFonts w:eastAsiaTheme="minorEastAsia"/>
            <w:b/>
          </w:rPr>
          <w:t xml:space="preserve">Output, Required: </w:t>
        </w:r>
      </w:ins>
      <w:ins w:id="158" w:author="ZTE-V1" w:date="2022-07-28T08:56:23Z">
        <w:r>
          <w:rPr>
            <w:rFonts w:hint="eastAsia" w:eastAsia="宋体"/>
            <w:lang w:val="en-US" w:eastAsia="zh-CN"/>
          </w:rPr>
          <w:t>None</w:t>
        </w:r>
      </w:ins>
      <w:ins w:id="159" w:author="ZTE-V1" w:date="2022-07-28T08:46:04Z">
        <w:r>
          <w:rPr>
            <w:rFonts w:eastAsiaTheme="minorEastAsia"/>
          </w:rPr>
          <w:t>.</w:t>
        </w:r>
      </w:ins>
    </w:p>
    <w:p>
      <w:pPr>
        <w:rPr>
          <w:rFonts w:hint="eastAsia" w:eastAsia="宋体"/>
          <w:lang w:val="en-US" w:eastAsia="zh-CN"/>
        </w:rPr>
      </w:pPr>
      <w:ins w:id="160" w:author="ZTE-V1" w:date="2022-07-28T08:46:04Z">
        <w:r>
          <w:rPr>
            <w:rFonts w:eastAsiaTheme="minorEastAsia"/>
            <w:b/>
          </w:rPr>
          <w:t>Output, Optional:</w:t>
        </w:r>
      </w:ins>
      <w:ins w:id="161" w:author="ZTE-V1" w:date="2022-07-28T08:46:04Z">
        <w:r>
          <w:rPr>
            <w:rFonts w:eastAsiaTheme="minorEastAsia"/>
          </w:rPr>
          <w:t xml:space="preserve"> </w:t>
        </w:r>
      </w:ins>
      <w:ins w:id="162" w:author="ZTE-V1" w:date="2022-07-28T08:56:27Z">
        <w:r>
          <w:rPr>
            <w:rFonts w:hint="eastAsia" w:eastAsia="宋体"/>
            <w:lang w:val="en-US" w:eastAsia="zh-CN"/>
          </w:rPr>
          <w:t>None</w:t>
        </w:r>
      </w:ins>
      <w:ins w:id="163" w:author="ZTE-V1" w:date="2022-07-28T08:46:06Z">
        <w:r>
          <w:rPr>
            <w:rFonts w:hint="eastAsia" w:eastAsia="宋体"/>
            <w:lang w:val="en-US" w:eastAsia="zh-CN"/>
          </w:rPr>
          <w:t>.</w:t>
        </w:r>
      </w:ins>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220FB8"/>
    <w:multiLevelType w:val="singleLevel"/>
    <w:tmpl w:val="D4220FB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1F67EC3"/>
    <w:rsid w:val="035A20BE"/>
    <w:rsid w:val="04244062"/>
    <w:rsid w:val="044771F4"/>
    <w:rsid w:val="04923278"/>
    <w:rsid w:val="04EE0429"/>
    <w:rsid w:val="0E4B55B2"/>
    <w:rsid w:val="0EF8683E"/>
    <w:rsid w:val="10180C36"/>
    <w:rsid w:val="12481CBE"/>
    <w:rsid w:val="155C703F"/>
    <w:rsid w:val="1AC35439"/>
    <w:rsid w:val="1BB00195"/>
    <w:rsid w:val="1DF81399"/>
    <w:rsid w:val="1F0573BF"/>
    <w:rsid w:val="2C8B2270"/>
    <w:rsid w:val="2D782ABD"/>
    <w:rsid w:val="340915D8"/>
    <w:rsid w:val="35190B9B"/>
    <w:rsid w:val="37D52072"/>
    <w:rsid w:val="38DC64FF"/>
    <w:rsid w:val="3A5D78AB"/>
    <w:rsid w:val="43BA185A"/>
    <w:rsid w:val="4413579F"/>
    <w:rsid w:val="499C4B14"/>
    <w:rsid w:val="4CA52FD4"/>
    <w:rsid w:val="4DA4560D"/>
    <w:rsid w:val="4ED17FA8"/>
    <w:rsid w:val="4F9941B3"/>
    <w:rsid w:val="5205272A"/>
    <w:rsid w:val="527D653C"/>
    <w:rsid w:val="55FF0754"/>
    <w:rsid w:val="58B826EC"/>
    <w:rsid w:val="5E861790"/>
    <w:rsid w:val="64970AFE"/>
    <w:rsid w:val="64E829AA"/>
    <w:rsid w:val="67613F79"/>
    <w:rsid w:val="680D0987"/>
    <w:rsid w:val="6D6D2507"/>
    <w:rsid w:val="7C2153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3.bin"/><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19</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ZTE-V2</cp:lastModifiedBy>
  <cp:lastPrinted>2411-12-31T23:00:00Z</cp:lastPrinted>
  <dcterms:modified xsi:type="dcterms:W3CDTF">2022-08-15T11:47:48Z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